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15D19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CF3292" w:rsidRPr="00CF3292">
        <w:rPr>
          <w:b/>
          <w:i/>
          <w:noProof/>
          <w:sz w:val="28"/>
        </w:rPr>
        <w:t>S2-2310270</w:t>
      </w:r>
      <w:bookmarkStart w:id="0" w:name="_GoBack"/>
      <w:bookmarkEnd w:id="0"/>
    </w:p>
    <w:p w14:paraId="7CB45193" w14:textId="3A2D997F" w:rsidR="001E41F3" w:rsidRDefault="005302D1"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4A67B" w:rsidR="001E41F3" w:rsidRPr="00410371" w:rsidRDefault="006F57AA" w:rsidP="00140C38">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140C38">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FED6E" w:rsidR="001E41F3" w:rsidRPr="00410371" w:rsidRDefault="00CF3292" w:rsidP="00CF3292">
            <w:pPr>
              <w:pStyle w:val="CRCoverPage"/>
              <w:spacing w:after="0"/>
              <w:jc w:val="center"/>
              <w:rPr>
                <w:noProof/>
              </w:rPr>
            </w:pPr>
            <w:r w:rsidRPr="00CF3292">
              <w:rPr>
                <w:b/>
                <w:noProof/>
                <w:sz w:val="28"/>
                <w:lang w:eastAsia="ko-KR"/>
              </w:rPr>
              <w:t>4463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E49D" w:rsidR="001E41F3" w:rsidRPr="00410371" w:rsidRDefault="006F57AA" w:rsidP="000452F2">
            <w:pPr>
              <w:pStyle w:val="CRCoverPage"/>
              <w:spacing w:after="0"/>
              <w:jc w:val="center"/>
              <w:rPr>
                <w:noProof/>
                <w:sz w:val="28"/>
              </w:rPr>
            </w:pPr>
            <w:fldSimple w:instr=" DOCPROPERTY  Version  \* MERGEFORMAT ">
              <w:r w:rsidR="00FE696B">
                <w:rPr>
                  <w:b/>
                  <w:noProof/>
                  <w:sz w:val="28"/>
                </w:rPr>
                <w:t>1</w:t>
              </w:r>
              <w:r w:rsidR="000452F2">
                <w:rPr>
                  <w:rFonts w:hint="eastAsia"/>
                  <w:b/>
                  <w:noProof/>
                  <w:sz w:val="28"/>
                  <w:lang w:eastAsia="ko-KR"/>
                </w:rPr>
                <w:t>8</w:t>
              </w:r>
              <w:r w:rsidR="00FE696B">
                <w:rPr>
                  <w:b/>
                  <w:noProof/>
                  <w:sz w:val="28"/>
                </w:rPr>
                <w:t>.</w:t>
              </w:r>
              <w:r w:rsidR="000452F2">
                <w:rPr>
                  <w:rFonts w:hint="eastAsia"/>
                  <w:b/>
                  <w:noProof/>
                  <w:sz w:val="28"/>
                  <w:lang w:eastAsia="ko-KR"/>
                </w:rPr>
                <w:t>3</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66C77" w:rsidR="001E41F3" w:rsidRDefault="00140C38" w:rsidP="00140C38">
            <w:pPr>
              <w:pStyle w:val="CRCoverPage"/>
              <w:spacing w:after="0"/>
              <w:ind w:left="100"/>
              <w:rPr>
                <w:noProof/>
              </w:rPr>
            </w:pPr>
            <w:r>
              <w:rPr>
                <w:rFonts w:hint="eastAsia"/>
                <w:noProof/>
                <w:lang w:eastAsia="ko-KR"/>
              </w:rPr>
              <w:t>PMIC</w:t>
            </w:r>
            <w:r>
              <w:rPr>
                <w:noProof/>
                <w:lang w:eastAsia="ko-KR"/>
              </w:rPr>
              <w:t xml:space="preserve"> </w:t>
            </w:r>
            <w:r>
              <w:rPr>
                <w:rFonts w:hint="eastAsia"/>
                <w:noProof/>
                <w:lang w:eastAsia="ko-KR"/>
              </w:rPr>
              <w:t>and</w:t>
            </w:r>
            <w:r>
              <w:rPr>
                <w:noProof/>
                <w:lang w:eastAsia="ko-KR"/>
              </w:rPr>
              <w:t xml:space="preserve"> </w:t>
            </w:r>
            <w:r>
              <w:rPr>
                <w:rFonts w:hint="eastAsia"/>
                <w:noProof/>
                <w:lang w:eastAsia="ko-KR"/>
              </w:rPr>
              <w:t>UMIC</w:t>
            </w:r>
            <w:r>
              <w:rPr>
                <w:noProof/>
                <w:lang w:eastAsia="ko-KR"/>
              </w:rPr>
              <w:t xml:space="preserve"> </w:t>
            </w:r>
            <w:r>
              <w:rPr>
                <w:rFonts w:hint="eastAsia"/>
                <w:noProof/>
                <w:lang w:eastAsia="ko-KR"/>
              </w:rPr>
              <w:t>Table</w:t>
            </w:r>
            <w:r>
              <w:rPr>
                <w:noProof/>
                <w:lang w:eastAsia="ko-KR"/>
              </w:rPr>
              <w:t xml:space="preserve"> </w:t>
            </w:r>
            <w:r w:rsidR="00BB039A">
              <w:rPr>
                <w:rFonts w:hint="eastAsia"/>
                <w:noProof/>
                <w:lang w:eastAsia="ko-KR"/>
              </w:rPr>
              <w:t>R</w:t>
            </w:r>
            <w:r>
              <w:rPr>
                <w:rFonts w:hint="eastAsia"/>
                <w:noProof/>
                <w:lang w:eastAsia="ko-KR"/>
              </w:rPr>
              <w:t>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F57A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A7A3" w:rsidR="001E41F3" w:rsidRDefault="00140C38" w:rsidP="005152AE">
            <w:pPr>
              <w:pStyle w:val="CRCoverPage"/>
              <w:spacing w:after="0"/>
              <w:ind w:left="100"/>
              <w:rPr>
                <w:noProof/>
              </w:rPr>
            </w:pPr>
            <w:r>
              <w:rPr>
                <w:rFonts w:hint="eastAsia"/>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32EE1" w:rsidR="001E41F3" w:rsidRDefault="00140C38" w:rsidP="000452F2">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6F57AA" w:rsidP="000452F2">
            <w:pPr>
              <w:pStyle w:val="CRCoverPage"/>
              <w:spacing w:after="0"/>
              <w:ind w:left="100"/>
              <w:rPr>
                <w:noProof/>
              </w:rPr>
            </w:pPr>
            <w:fldSimple w:instr=" DOCPROPERTY  Release  \* MERGEFORMAT ">
              <w:r w:rsidR="00D24991">
                <w:rPr>
                  <w:noProof/>
                </w:rPr>
                <w:t>Rel</w:t>
              </w:r>
              <w:r w:rsidR="0036641F">
                <w:rPr>
                  <w:noProof/>
                </w:rPr>
                <w:t>-1</w:t>
              </w:r>
            </w:fldSimple>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034E7DE" w14:textId="77777777" w:rsidR="006842C0" w:rsidRDefault="006842C0" w:rsidP="0055305A">
            <w:pPr>
              <w:pStyle w:val="CRCoverPage"/>
              <w:spacing w:after="0"/>
              <w:rPr>
                <w:lang w:eastAsia="ko-KR"/>
              </w:rPr>
            </w:pPr>
          </w:p>
          <w:p w14:paraId="1A36D3F5" w14:textId="77777777" w:rsidR="00A51D45" w:rsidRDefault="00140C38" w:rsidP="006842C0">
            <w:pPr>
              <w:pStyle w:val="CRCoverPage"/>
              <w:spacing w:after="0"/>
              <w:rPr>
                <w:lang w:eastAsia="ko-KR"/>
              </w:rPr>
            </w:pPr>
            <w:r>
              <w:rPr>
                <w:rFonts w:hint="eastAsia"/>
                <w:lang w:eastAsia="ko-KR"/>
              </w:rPr>
              <w:t>A</w:t>
            </w:r>
            <w:r w:rsidR="006842C0">
              <w:rPr>
                <w:rFonts w:hint="eastAsia"/>
                <w:lang w:eastAsia="ko-KR"/>
              </w:rPr>
              <w:t>t</w:t>
            </w:r>
            <w:r w:rsidR="006842C0">
              <w:rPr>
                <w:lang w:eastAsia="ko-KR"/>
              </w:rPr>
              <w:t xml:space="preserve"> </w:t>
            </w:r>
            <w:r w:rsidR="006842C0">
              <w:rPr>
                <w:rFonts w:hint="eastAsia"/>
                <w:lang w:eastAsia="ko-KR"/>
              </w:rPr>
              <w:t>SA2#158,</w:t>
            </w:r>
            <w:r w:rsidR="006842C0">
              <w:rPr>
                <w:lang w:eastAsia="ko-KR"/>
              </w:rPr>
              <w:t xml:space="preserve"> </w:t>
            </w:r>
            <w:r w:rsidR="006842C0">
              <w:rPr>
                <w:rFonts w:hint="eastAsia"/>
                <w:lang w:eastAsia="ko-KR"/>
              </w:rPr>
              <w:t>the</w:t>
            </w:r>
            <w:r w:rsidR="006842C0">
              <w:rPr>
                <w:lang w:eastAsia="ko-KR"/>
              </w:rPr>
              <w:t xml:space="preserve"> </w:t>
            </w:r>
            <w:r w:rsidR="006842C0">
              <w:rPr>
                <w:rFonts w:hint="eastAsia"/>
                <w:lang w:eastAsia="ko-KR"/>
              </w:rPr>
              <w:t>PMIC</w:t>
            </w:r>
            <w:r w:rsidR="006842C0">
              <w:rPr>
                <w:lang w:eastAsia="ko-KR"/>
              </w:rPr>
              <w:t xml:space="preserve"> </w:t>
            </w:r>
            <w:r>
              <w:rPr>
                <w:rFonts w:hint="eastAsia"/>
                <w:lang w:eastAsia="ko-KR"/>
              </w:rPr>
              <w:t>and</w:t>
            </w:r>
            <w:r>
              <w:rPr>
                <w:lang w:eastAsia="ko-KR"/>
              </w:rPr>
              <w:t xml:space="preserve"> </w:t>
            </w:r>
            <w:r>
              <w:rPr>
                <w:rFonts w:hint="eastAsia"/>
                <w:lang w:eastAsia="ko-KR"/>
              </w:rPr>
              <w:t>UMIC</w:t>
            </w:r>
            <w:r>
              <w:rPr>
                <w:lang w:eastAsia="ko-KR"/>
              </w:rPr>
              <w:t xml:space="preserve"> </w:t>
            </w:r>
            <w:r w:rsidR="006842C0">
              <w:rPr>
                <w:rFonts w:hint="eastAsia"/>
                <w:lang w:eastAsia="ko-KR"/>
              </w:rPr>
              <w:t>table</w:t>
            </w:r>
            <w:r>
              <w:rPr>
                <w:rFonts w:hint="eastAsia"/>
                <w:lang w:eastAsia="ko-KR"/>
              </w:rPr>
              <w:t>s</w:t>
            </w:r>
            <w:r w:rsidR="006842C0">
              <w:rPr>
                <w:lang w:eastAsia="ko-KR"/>
              </w:rPr>
              <w:t xml:space="preserve"> </w:t>
            </w:r>
            <w:r w:rsidR="006842C0">
              <w:rPr>
                <w:rFonts w:hint="eastAsia"/>
                <w:lang w:eastAsia="ko-KR"/>
              </w:rPr>
              <w:t>in</w:t>
            </w:r>
            <w:r w:rsidR="006842C0">
              <w:rPr>
                <w:lang w:eastAsia="ko-KR"/>
              </w:rPr>
              <w:t xml:space="preserve"> </w:t>
            </w:r>
            <w:r w:rsidR="006842C0">
              <w:rPr>
                <w:rFonts w:hint="eastAsia"/>
                <w:lang w:eastAsia="ko-KR"/>
              </w:rPr>
              <w:t>clause</w:t>
            </w:r>
            <w:r w:rsidR="006842C0">
              <w:rPr>
                <w:lang w:eastAsia="ko-KR"/>
              </w:rPr>
              <w:t xml:space="preserve"> </w:t>
            </w:r>
            <w:r w:rsidR="006842C0">
              <w:rPr>
                <w:rFonts w:hint="eastAsia"/>
                <w:lang w:eastAsia="ko-KR"/>
              </w:rPr>
              <w:t>5.28.3.1</w:t>
            </w:r>
            <w:r w:rsidR="006842C0">
              <w:rPr>
                <w:lang w:eastAsia="ko-KR"/>
              </w:rPr>
              <w:t xml:space="preserve"> </w:t>
            </w:r>
            <w:r w:rsidR="006842C0" w:rsidRPr="006842C0">
              <w:rPr>
                <w:rFonts w:ascii="Times New Roman" w:hAnsi="Times New Roman"/>
              </w:rPr>
              <w:t>of TS 23.501</w:t>
            </w:r>
            <w:r w:rsidR="006842C0">
              <w:rPr>
                <w:rFonts w:ascii="Times New Roman" w:hAnsi="Times New Roman"/>
              </w:rPr>
              <w:t xml:space="preserve"> </w:t>
            </w:r>
            <w:r w:rsidR="006842C0">
              <w:rPr>
                <w:rFonts w:hint="eastAsia"/>
                <w:lang w:eastAsia="ko-KR"/>
              </w:rPr>
              <w:t>was</w:t>
            </w:r>
            <w:r w:rsidR="006842C0">
              <w:rPr>
                <w:lang w:eastAsia="ko-KR"/>
              </w:rPr>
              <w:t xml:space="preserve"> </w:t>
            </w:r>
            <w:r w:rsidR="006842C0">
              <w:rPr>
                <w:rFonts w:hint="eastAsia"/>
                <w:lang w:eastAsia="ko-KR"/>
              </w:rPr>
              <w:t>agreed</w:t>
            </w:r>
            <w:r w:rsidR="006842C0">
              <w:rPr>
                <w:lang w:eastAsia="ko-KR"/>
              </w:rPr>
              <w:t xml:space="preserve"> </w:t>
            </w:r>
            <w:r w:rsidR="006842C0">
              <w:rPr>
                <w:rFonts w:hint="eastAsia"/>
                <w:lang w:eastAsia="ko-KR"/>
              </w:rPr>
              <w:t>to</w:t>
            </w:r>
            <w:r w:rsidR="006842C0">
              <w:rPr>
                <w:lang w:eastAsia="ko-KR"/>
              </w:rPr>
              <w:t xml:space="preserve"> </w:t>
            </w:r>
            <w:r w:rsidR="006842C0">
              <w:rPr>
                <w:rFonts w:hint="eastAsia"/>
                <w:lang w:eastAsia="ko-KR"/>
              </w:rPr>
              <w:t>be</w:t>
            </w:r>
            <w:r w:rsidR="006842C0">
              <w:rPr>
                <w:lang w:eastAsia="ko-KR"/>
              </w:rPr>
              <w:t xml:space="preserve"> </w:t>
            </w:r>
            <w:r w:rsidR="006842C0">
              <w:rPr>
                <w:rFonts w:hint="eastAsia"/>
                <w:lang w:eastAsia="ko-KR"/>
              </w:rPr>
              <w:t>moved</w:t>
            </w:r>
            <w:r w:rsidR="006842C0">
              <w:rPr>
                <w:lang w:eastAsia="ko-KR"/>
              </w:rPr>
              <w:t xml:space="preserve"> </w:t>
            </w:r>
            <w:r w:rsidR="006842C0">
              <w:rPr>
                <w:rFonts w:hint="eastAsia"/>
                <w:lang w:eastAsia="ko-KR"/>
              </w:rPr>
              <w:t>to</w:t>
            </w:r>
            <w:r w:rsidR="006842C0">
              <w:rPr>
                <w:lang w:eastAsia="ko-KR"/>
              </w:rPr>
              <w:t xml:space="preserve"> </w:t>
            </w:r>
            <w:r w:rsidR="006842C0">
              <w:rPr>
                <w:rFonts w:hint="eastAsia"/>
                <w:lang w:eastAsia="ko-KR"/>
              </w:rPr>
              <w:t>K.1.</w:t>
            </w:r>
            <w:r w:rsidR="006842C0">
              <w:rPr>
                <w:lang w:eastAsia="ko-KR"/>
              </w:rPr>
              <w:t xml:space="preserve"> </w:t>
            </w:r>
          </w:p>
          <w:p w14:paraId="4CD83668" w14:textId="77777777" w:rsidR="00140C38" w:rsidRDefault="00140C38" w:rsidP="006842C0">
            <w:pPr>
              <w:pStyle w:val="CRCoverPage"/>
              <w:spacing w:after="0"/>
              <w:rPr>
                <w:lang w:eastAsia="ko-KR"/>
              </w:rPr>
            </w:pPr>
          </w:p>
          <w:p w14:paraId="0C26459C" w14:textId="77777777" w:rsidR="00140C38" w:rsidRDefault="00140C38" w:rsidP="00140C38">
            <w:pPr>
              <w:pStyle w:val="CRCoverPage"/>
              <w:spacing w:after="0"/>
              <w:rPr>
                <w:lang w:eastAsia="ko-KR"/>
              </w:rPr>
            </w:pPr>
            <w:r>
              <w:rPr>
                <w:rFonts w:hint="eastAsia"/>
                <w:lang w:eastAsia="ko-KR"/>
              </w:rPr>
              <w:t>23.502</w:t>
            </w:r>
            <w:r>
              <w:rPr>
                <w:lang w:eastAsia="ko-KR"/>
              </w:rPr>
              <w:t xml:space="preserve"> </w:t>
            </w:r>
            <w:r>
              <w:rPr>
                <w:rFonts w:hint="eastAsia"/>
                <w:lang w:eastAsia="ko-KR"/>
              </w:rPr>
              <w:t>still</w:t>
            </w:r>
            <w:r>
              <w:rPr>
                <w:lang w:eastAsia="ko-KR"/>
              </w:rPr>
              <w:t xml:space="preserve"> </w:t>
            </w:r>
            <w:r>
              <w:rPr>
                <w:rFonts w:hint="eastAsia"/>
                <w:lang w:eastAsia="ko-KR"/>
              </w:rPr>
              <w:t>have</w:t>
            </w:r>
            <w:r>
              <w:rPr>
                <w:lang w:eastAsia="ko-KR"/>
              </w:rPr>
              <w:t xml:space="preserve"> </w:t>
            </w:r>
            <w:proofErr w:type="spellStart"/>
            <w:r>
              <w:rPr>
                <w:rFonts w:hint="eastAsia"/>
                <w:lang w:eastAsia="ko-KR"/>
              </w:rPr>
              <w:t>referemces</w:t>
            </w:r>
            <w:proofErr w:type="spellEnd"/>
            <w:r>
              <w:rPr>
                <w:lang w:eastAsia="ko-KR"/>
              </w:rPr>
              <w:t xml:space="preserve"> </w:t>
            </w:r>
            <w:r>
              <w:rPr>
                <w:rFonts w:hint="eastAsia"/>
                <w:lang w:eastAsia="ko-KR"/>
              </w:rPr>
              <w:t>for</w:t>
            </w:r>
            <w:r>
              <w:rPr>
                <w:lang w:eastAsia="ko-KR"/>
              </w:rPr>
              <w:t xml:space="preserve"> </w:t>
            </w:r>
            <w:r>
              <w:rPr>
                <w:rFonts w:hint="eastAsia"/>
                <w:lang w:eastAsia="ko-KR"/>
              </w:rPr>
              <w:t>PMIC</w:t>
            </w:r>
            <w:r>
              <w:rPr>
                <w:lang w:eastAsia="ko-KR"/>
              </w:rPr>
              <w:t xml:space="preserve"> </w:t>
            </w:r>
            <w:r>
              <w:rPr>
                <w:rFonts w:hint="eastAsia"/>
                <w:lang w:eastAsia="ko-KR"/>
              </w:rPr>
              <w:t>and</w:t>
            </w:r>
            <w:r>
              <w:rPr>
                <w:lang w:eastAsia="ko-KR"/>
              </w:rPr>
              <w:t xml:space="preserve"> </w:t>
            </w:r>
            <w:r>
              <w:rPr>
                <w:rFonts w:hint="eastAsia"/>
                <w:lang w:eastAsia="ko-KR"/>
              </w:rPr>
              <w:t>UMIC</w:t>
            </w:r>
            <w:r>
              <w:rPr>
                <w:lang w:eastAsia="ko-KR"/>
              </w:rPr>
              <w:t xml:space="preserve"> </w:t>
            </w:r>
            <w:r>
              <w:rPr>
                <w:rFonts w:hint="eastAsia"/>
                <w:lang w:eastAsia="ko-KR"/>
              </w:rPr>
              <w:t>tables</w:t>
            </w:r>
            <w:r>
              <w:rPr>
                <w:lang w:eastAsia="ko-KR"/>
              </w:rPr>
              <w:t xml:space="preserve"> </w:t>
            </w:r>
            <w:r>
              <w:rPr>
                <w:rFonts w:hint="eastAsia"/>
                <w:lang w:eastAsia="ko-KR"/>
              </w:rPr>
              <w:t>as</w:t>
            </w:r>
            <w:r>
              <w:rPr>
                <w:lang w:eastAsia="ko-KR"/>
              </w:rPr>
              <w:t xml:space="preserve"> </w:t>
            </w:r>
            <w:r>
              <w:rPr>
                <w:rFonts w:hint="eastAsia"/>
                <w:lang w:eastAsia="ko-KR"/>
              </w:rPr>
              <w:t>tables</w:t>
            </w:r>
            <w:r>
              <w:rPr>
                <w:lang w:eastAsia="ko-KR"/>
              </w:rPr>
              <w:t xml:space="preserve"> </w:t>
            </w:r>
            <w:r>
              <w:rPr>
                <w:rFonts w:hint="eastAsia"/>
                <w:lang w:eastAsia="ko-KR"/>
              </w:rPr>
              <w:t>in</w:t>
            </w:r>
            <w:r>
              <w:rPr>
                <w:lang w:eastAsia="ko-KR"/>
              </w:rPr>
              <w:t xml:space="preserve"> </w:t>
            </w:r>
            <w:r>
              <w:rPr>
                <w:rFonts w:hint="eastAsia"/>
                <w:lang w:eastAsia="ko-KR"/>
              </w:rPr>
              <w:t>clause</w:t>
            </w:r>
            <w:r>
              <w:rPr>
                <w:lang w:eastAsia="ko-KR"/>
              </w:rPr>
              <w:t xml:space="preserve"> </w:t>
            </w:r>
            <w:r>
              <w:rPr>
                <w:rFonts w:hint="eastAsia"/>
                <w:lang w:eastAsia="ko-KR"/>
              </w:rPr>
              <w:t>5.28.3.1</w:t>
            </w:r>
            <w:r>
              <w:rPr>
                <w:lang w:eastAsia="ko-KR"/>
              </w:rPr>
              <w:t xml:space="preserve"> </w:t>
            </w:r>
            <w:r w:rsidRPr="006842C0">
              <w:rPr>
                <w:rFonts w:ascii="Times New Roman" w:hAnsi="Times New Roman"/>
              </w:rPr>
              <w:t>of TS 23.501</w:t>
            </w:r>
            <w:r>
              <w:rPr>
                <w:rFonts w:ascii="Times New Roman" w:hAnsi="Times New Roman" w:hint="eastAsia"/>
                <w:lang w:eastAsia="ko-KR"/>
              </w:rPr>
              <w:t>.</w:t>
            </w:r>
            <w:r>
              <w:rPr>
                <w:lang w:eastAsia="ko-KR"/>
              </w:rPr>
              <w:t xml:space="preserve"> </w:t>
            </w:r>
          </w:p>
          <w:p w14:paraId="708AA7DE" w14:textId="5C1E2961" w:rsidR="00724DF8" w:rsidRPr="00436DDC" w:rsidRDefault="00724DF8" w:rsidP="00140C38">
            <w:pPr>
              <w:pStyle w:val="CRCoverPage"/>
              <w:spacing w:after="0"/>
              <w:rPr>
                <w:lang w:eastAsia="ko-KR"/>
              </w:rPr>
            </w:pP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577824A9" w:rsidR="00A51D45" w:rsidRPr="00B93F49" w:rsidRDefault="006842C0" w:rsidP="00140C38">
            <w:pPr>
              <w:pStyle w:val="CRCoverPage"/>
              <w:spacing w:after="0"/>
              <w:rPr>
                <w:noProof/>
                <w:lang w:eastAsia="ko-KR"/>
              </w:rPr>
            </w:pPr>
            <w:r>
              <w:rPr>
                <w:rFonts w:hint="eastAsia"/>
                <w:noProof/>
                <w:lang w:eastAsia="ko-KR"/>
              </w:rPr>
              <w:t>C</w:t>
            </w:r>
            <w:r w:rsidR="00A21A48">
              <w:rPr>
                <w:rFonts w:hint="eastAsia"/>
                <w:noProof/>
                <w:lang w:eastAsia="ko-KR"/>
              </w:rPr>
              <w:t>orrect</w:t>
            </w:r>
            <w:r>
              <w:rPr>
                <w:noProof/>
                <w:lang w:eastAsia="ko-KR"/>
              </w:rPr>
              <w:t xml:space="preserve"> </w:t>
            </w:r>
            <w:r w:rsidR="0062724A">
              <w:rPr>
                <w:lang w:eastAsia="ko-KR"/>
              </w:rPr>
              <w:t>“</w:t>
            </w:r>
            <w:r w:rsidRPr="006842C0">
              <w:rPr>
                <w:lang w:eastAsia="ko-KR"/>
              </w:rPr>
              <w:t>Table</w:t>
            </w:r>
            <w:r w:rsidR="00140C38">
              <w:rPr>
                <w:lang w:eastAsia="ko-KR"/>
              </w:rPr>
              <w:t xml:space="preserve"> </w:t>
            </w:r>
            <w:r w:rsidRPr="006842C0">
              <w:rPr>
                <w:lang w:eastAsia="ko-KR"/>
              </w:rPr>
              <w:t>5.28.3.1</w:t>
            </w:r>
            <w:r w:rsidR="00140C38">
              <w:rPr>
                <w:rFonts w:hint="eastAsia"/>
                <w:lang w:eastAsia="ko-KR"/>
              </w:rPr>
              <w:t>-</w:t>
            </w:r>
            <w:r w:rsidRPr="006842C0">
              <w:rPr>
                <w:lang w:eastAsia="ko-KR"/>
              </w:rPr>
              <w:t>1 of TS 23.501</w:t>
            </w:r>
            <w:r w:rsidR="0062724A">
              <w:rPr>
                <w:lang w:eastAsia="ko-KR"/>
              </w:rPr>
              <w:t xml:space="preserve">” </w:t>
            </w:r>
            <w:r w:rsidR="0062724A">
              <w:rPr>
                <w:rFonts w:hint="eastAsia"/>
                <w:lang w:eastAsia="ko-KR"/>
              </w:rPr>
              <w:t>into</w:t>
            </w:r>
            <w:r w:rsidR="0062724A">
              <w:rPr>
                <w:lang w:eastAsia="ko-KR"/>
              </w:rPr>
              <w:t xml:space="preserve"> “</w:t>
            </w:r>
            <w:r w:rsidRPr="006842C0">
              <w:t xml:space="preserve">Table </w:t>
            </w:r>
            <w:r>
              <w:rPr>
                <w:rFonts w:hint="eastAsia"/>
                <w:lang w:eastAsia="ko-KR"/>
              </w:rPr>
              <w:t>K</w:t>
            </w:r>
            <w:r w:rsidR="00F87F49">
              <w:rPr>
                <w:rFonts w:hint="eastAsia"/>
                <w:lang w:eastAsia="ko-KR"/>
              </w:rPr>
              <w:t>.</w:t>
            </w:r>
            <w:r>
              <w:rPr>
                <w:rFonts w:hint="eastAsia"/>
                <w:lang w:eastAsia="ko-KR"/>
              </w:rPr>
              <w:t>1-1</w:t>
            </w:r>
            <w:r w:rsidRPr="006842C0">
              <w:t xml:space="preserve"> of TS 23.501</w:t>
            </w:r>
            <w:r w:rsidR="00140C38">
              <w:rPr>
                <w:lang w:eastAsia="ko-KR"/>
              </w:rPr>
              <w:t>”</w:t>
            </w:r>
            <w:r w:rsidR="00140C38">
              <w:t xml:space="preserve"> </w:t>
            </w:r>
            <w:r w:rsidR="00140C38">
              <w:rPr>
                <w:rFonts w:hint="eastAsia"/>
                <w:lang w:eastAsia="ko-KR"/>
              </w:rPr>
              <w:t>and</w:t>
            </w:r>
            <w:r w:rsidR="00140C38">
              <w:t xml:space="preserve"> </w:t>
            </w:r>
            <w:r w:rsidR="00140C38">
              <w:rPr>
                <w:lang w:eastAsia="ko-KR"/>
              </w:rPr>
              <w:t>“</w:t>
            </w:r>
            <w:r w:rsidR="00140C38" w:rsidRPr="006842C0">
              <w:rPr>
                <w:lang w:eastAsia="ko-KR"/>
              </w:rPr>
              <w:t>Table</w:t>
            </w:r>
            <w:r w:rsidR="00140C38">
              <w:rPr>
                <w:lang w:eastAsia="ko-KR"/>
              </w:rPr>
              <w:t xml:space="preserve"> </w:t>
            </w:r>
            <w:r w:rsidR="00140C38" w:rsidRPr="006842C0">
              <w:rPr>
                <w:lang w:eastAsia="ko-KR"/>
              </w:rPr>
              <w:t>5.28.3.1</w:t>
            </w:r>
            <w:r w:rsidR="00140C38">
              <w:rPr>
                <w:rFonts w:hint="eastAsia"/>
                <w:lang w:eastAsia="ko-KR"/>
              </w:rPr>
              <w:t>-2</w:t>
            </w:r>
            <w:r w:rsidR="00140C38" w:rsidRPr="006842C0">
              <w:rPr>
                <w:lang w:eastAsia="ko-KR"/>
              </w:rPr>
              <w:t xml:space="preserve"> of TS 23.501</w:t>
            </w:r>
            <w:r w:rsidR="00140C38">
              <w:rPr>
                <w:lang w:eastAsia="ko-KR"/>
              </w:rPr>
              <w:t xml:space="preserve">” </w:t>
            </w:r>
            <w:r w:rsidR="00140C38">
              <w:rPr>
                <w:rFonts w:hint="eastAsia"/>
                <w:lang w:eastAsia="ko-KR"/>
              </w:rPr>
              <w:t>into</w:t>
            </w:r>
            <w:r w:rsidR="00140C38">
              <w:rPr>
                <w:lang w:eastAsia="ko-KR"/>
              </w:rPr>
              <w:t xml:space="preserve"> “</w:t>
            </w:r>
            <w:r w:rsidR="00140C38" w:rsidRPr="006842C0">
              <w:t xml:space="preserve">Table </w:t>
            </w:r>
            <w:r w:rsidR="00140C38">
              <w:rPr>
                <w:rFonts w:hint="eastAsia"/>
                <w:lang w:eastAsia="ko-KR"/>
              </w:rPr>
              <w:t>K.1-2</w:t>
            </w:r>
            <w:r w:rsidR="00140C38" w:rsidRPr="006842C0">
              <w:t xml:space="preserve"> of TS 23.501</w:t>
            </w:r>
            <w:r w:rsidR="00140C38">
              <w:rPr>
                <w:lang w:eastAsia="ko-KR"/>
              </w:rPr>
              <w:t>”</w:t>
            </w:r>
            <w:r w:rsidR="00140C38">
              <w:rPr>
                <w:rFonts w:hint="eastAsia"/>
                <w:lang w:eastAsia="ko-KR"/>
              </w:rPr>
              <w:t>.</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6442" w:rsidR="001A05C5" w:rsidRDefault="001A05C5" w:rsidP="0062724A">
            <w:pPr>
              <w:pStyle w:val="CRCoverPage"/>
              <w:spacing w:after="0"/>
              <w:rPr>
                <w:noProof/>
              </w:rPr>
            </w:pPr>
            <w:r>
              <w:rPr>
                <w:noProof/>
                <w:lang w:eastAsia="ko-KR"/>
              </w:rPr>
              <w:t xml:space="preserve">SA2 Spec </w:t>
            </w:r>
            <w:r w:rsidR="0062724A">
              <w:rPr>
                <w:rFonts w:hint="eastAsia"/>
                <w:noProof/>
                <w:lang w:eastAsia="ko-KR"/>
              </w:rPr>
              <w:t>is</w:t>
            </w:r>
            <w:r w:rsidR="0062724A">
              <w:rPr>
                <w:noProof/>
                <w:lang w:eastAsia="ko-KR"/>
              </w:rPr>
              <w:t xml:space="preserve"> </w:t>
            </w:r>
            <w:r w:rsidR="00A72306">
              <w:rPr>
                <w:rFonts w:hint="eastAsia"/>
                <w:noProof/>
                <w:lang w:eastAsia="ko-KR"/>
              </w:rPr>
              <w:t>incorrect</w:t>
            </w:r>
            <w:r w:rsidR="0062724A">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9652D" w:rsidR="001A05C5" w:rsidRDefault="00724DF8" w:rsidP="0062724A">
            <w:pPr>
              <w:pStyle w:val="CRCoverPage"/>
              <w:spacing w:after="0"/>
              <w:rPr>
                <w:noProof/>
                <w:lang w:eastAsia="ko-KR"/>
              </w:rPr>
            </w:pPr>
            <w:r>
              <w:rPr>
                <w:rFonts w:hint="eastAsia"/>
                <w:noProof/>
                <w:lang w:eastAsia="ko-KR"/>
              </w:rPr>
              <w:t>F.1,</w:t>
            </w:r>
            <w:r>
              <w:rPr>
                <w:noProof/>
                <w:lang w:eastAsia="ko-KR"/>
              </w:rPr>
              <w:t xml:space="preserve"> </w:t>
            </w:r>
            <w:r w:rsidRPr="00724DF8">
              <w:rPr>
                <w:noProof/>
                <w:lang w:eastAsia="ko-KR"/>
              </w:rPr>
              <w:t>4.15.9.5.1</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31A6D610" w14:textId="77777777" w:rsidR="00724DF8" w:rsidRDefault="00724DF8" w:rsidP="00724DF8">
      <w:pPr>
        <w:pStyle w:val="1"/>
      </w:pPr>
      <w:bookmarkStart w:id="4" w:name="_Toc145940611"/>
      <w:r>
        <w:t>F.1</w:t>
      </w:r>
      <w:r>
        <w:tab/>
        <w:t>5GS Bridge information reporting</w:t>
      </w:r>
      <w:bookmarkEnd w:id="4"/>
    </w:p>
    <w:p w14:paraId="686EF542" w14:textId="77777777" w:rsidR="00724DF8" w:rsidRDefault="00724DF8" w:rsidP="00724DF8">
      <w:pPr>
        <w:pStyle w:val="TH"/>
      </w:pPr>
      <w:r>
        <w:object w:dxaOrig="8295" w:dyaOrig="5266" w14:anchorId="4FB6C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263.8pt" o:ole="">
            <v:imagedata r:id="rId14" o:title=""/>
          </v:shape>
          <o:OLEObject Type="Embed" ProgID="Visio.Drawing.15" ShapeID="_x0000_i1025" DrawAspect="Content" ObjectID="_1757341133" r:id="rId15"/>
        </w:object>
      </w:r>
    </w:p>
    <w:p w14:paraId="03C3CFD4" w14:textId="77777777" w:rsidR="00724DF8" w:rsidRDefault="00724DF8" w:rsidP="00724DF8">
      <w:pPr>
        <w:pStyle w:val="TF"/>
      </w:pPr>
      <w:bookmarkStart w:id="5" w:name="_CRFigureF_11"/>
      <w:r>
        <w:t xml:space="preserve">Figure </w:t>
      </w:r>
      <w:bookmarkEnd w:id="5"/>
      <w:r>
        <w:t>F.1-1: 5GS Bridge information reporting</w:t>
      </w:r>
    </w:p>
    <w:p w14:paraId="0A08AC3F" w14:textId="77777777" w:rsidR="00724DF8" w:rsidRDefault="00724DF8" w:rsidP="00724DF8">
      <w:r>
        <w:t>Identities of 5GS Bridge and UPF/NW-TT ports are pre-configured on the UPF based on deployment. The SMF requests the UPF/NW-TT to measure and report the clock drift between the TSN GM time and 5GS GM time for one or more TSN time domains.</w:t>
      </w:r>
    </w:p>
    <w:p w14:paraId="09C49128" w14:textId="77777777" w:rsidR="00724DF8" w:rsidRDefault="00724DF8" w:rsidP="00724DF8">
      <w:pPr>
        <w:pStyle w:val="B1"/>
      </w:pPr>
      <w:r>
        <w:t>1.</w:t>
      </w:r>
      <w:r>
        <w:tab/>
        <w:t>PDU Session Establishment as defined clause 4.3.2.2.1-1 is used to establish a PDU Session serving for TSC.</w:t>
      </w:r>
    </w:p>
    <w:p w14:paraId="55015BB6" w14:textId="77777777" w:rsidR="00724DF8" w:rsidRDefault="00724DF8" w:rsidP="00724DF8">
      <w:pPr>
        <w:pStyle w:val="B1"/>
      </w:pPr>
      <w:r>
        <w:tab/>
        <w:t>During this procedure, the SMF selects a UPF, which supports functions as defined in clause 5.28.1 of TS 23.501 [2], for the PDU Session.</w:t>
      </w:r>
    </w:p>
    <w:p w14:paraId="30282717" w14:textId="77777777" w:rsidR="00724DF8" w:rsidRDefault="00724DF8" w:rsidP="00724DF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0F706C42" w14:textId="77777777" w:rsidR="00724DF8" w:rsidRDefault="00724DF8" w:rsidP="00724DF8">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66F5DDB7" w14:textId="77777777" w:rsidR="00724DF8" w:rsidRDefault="00724DF8" w:rsidP="00724DF8">
      <w:pPr>
        <w:pStyle w:val="B1"/>
      </w:pPr>
      <w:r>
        <w:tab/>
        <w:t>In the case of TSN AF support for direct notification from UPF for PMIC and UMIC, the subscription in step 2d has following additional information: "Notification Target Address for PMIC/UMIC UPF event" and "Correlation ID for PMIC/UMIC UPF event".</w:t>
      </w:r>
    </w:p>
    <w:p w14:paraId="0147A919" w14:textId="77777777" w:rsidR="00724DF8" w:rsidRDefault="00724DF8" w:rsidP="00724DF8">
      <w:pPr>
        <w:pStyle w:val="B1"/>
      </w:pPr>
      <w:r>
        <w:tab/>
        <w:t xml:space="preserve">Using the 5GS user-plane Node ID received in step 2b the TSN AF subscribes with the NW-TT for receiving user plane node management information changes for the 5GS </w:t>
      </w:r>
      <w:proofErr w:type="gramStart"/>
      <w:r>
        <w:t>bridge</w:t>
      </w:r>
      <w:proofErr w:type="gramEnd"/>
      <w:r>
        <w:t xml:space="preserve"> indicated by the 5GS user-plane Node ID as described in clause 5.28.3.1 of TS 23.501 [2].</w:t>
      </w:r>
    </w:p>
    <w:p w14:paraId="352EE1F9" w14:textId="77777777" w:rsidR="00724DF8" w:rsidRDefault="00724DF8" w:rsidP="00724DF8">
      <w:pPr>
        <w:pStyle w:val="B1"/>
      </w:pPr>
      <w:r>
        <w:lastRenderedPageBreak/>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629FE8A5" w14:textId="77777777" w:rsidR="00724DF8" w:rsidRDefault="00724DF8" w:rsidP="00724DF8">
      <w:pPr>
        <w:pStyle w:val="B1"/>
      </w:pPr>
      <w:r>
        <w:tab/>
        <w:t>The TSN AF can use any PDU Session to subscribe with the NW-TT for bridge or port management information notifications. Similarly, the UPF can use any PDU Session to send bridge or port management information notifications.</w:t>
      </w:r>
    </w:p>
    <w:p w14:paraId="2BACE975" w14:textId="77777777" w:rsidR="00724DF8" w:rsidRDefault="00724DF8" w:rsidP="00724DF8">
      <w:pPr>
        <w:pStyle w:val="B1"/>
      </w:pPr>
      <w:r>
        <w:t>3.</w:t>
      </w:r>
      <w:r>
        <w:tab/>
        <w:t>If DS-TT has indicated support for the TSN Time domain number in the port management capabilities, TSN AF provides the TSN Time domain number to DS-TT. Optionally, TSN AF provides the TSN Time domain number to NW-TT.</w:t>
      </w:r>
    </w:p>
    <w:p w14:paraId="2384F1B1" w14:textId="77777777" w:rsidR="00724DF8" w:rsidRDefault="00724DF8" w:rsidP="00724DF8">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3E38D204" w14:textId="77777777" w:rsidR="00724DF8" w:rsidRDefault="00724DF8" w:rsidP="00724DF8">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24DDBE91" w14:textId="77777777" w:rsidR="00724DF8" w:rsidRDefault="00724DF8" w:rsidP="00724DF8">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69E495B8" w14:textId="77777777" w:rsidR="00724DF8" w:rsidRDefault="00724DF8" w:rsidP="00724DF8">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015093E8" w14:textId="7E095BE3" w:rsidR="00724DF8" w:rsidRDefault="00724DF8" w:rsidP="00724DF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w:t>
      </w:r>
      <w:del w:id="6" w:author="Samsung" w:date="2023-09-25T16:20:00Z">
        <w:r w:rsidDel="00724DF8">
          <w:delText>5.28.3.1-1</w:delText>
        </w:r>
      </w:del>
      <w:ins w:id="7" w:author="Samsung" w:date="2023-09-25T16:21:00Z">
        <w:r>
          <w:rPr>
            <w:rFonts w:hint="eastAsia"/>
            <w:lang w:eastAsia="ko-KR"/>
          </w:rPr>
          <w:t>K.1-1</w:t>
        </w:r>
      </w:ins>
      <w:r>
        <w:t xml:space="preserve"> in TS 23.501 [2].</w:t>
      </w:r>
    </w:p>
    <w:p w14:paraId="0B46D984" w14:textId="77777777" w:rsidR="00724DF8" w:rsidRDefault="00724DF8" w:rsidP="00724DF8">
      <w:pPr>
        <w:pStyle w:val="B1"/>
      </w:pPr>
      <w:r>
        <w:tab/>
        <w:t xml:space="preserve">If DS-TT does not support </w:t>
      </w:r>
      <w:proofErr w:type="spellStart"/>
      <w:r>
        <w:t>neighbor</w:t>
      </w:r>
      <w:proofErr w:type="spellEnd"/>
      <w:r>
        <w:t xml:space="preserve"> discovery, then TSN AF:</w:t>
      </w:r>
    </w:p>
    <w:p w14:paraId="38135334" w14:textId="77777777" w:rsidR="00724DF8" w:rsidRDefault="00724DF8" w:rsidP="00724DF8">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586BC459" w14:textId="2C57F054" w:rsidR="00724DF8" w:rsidRDefault="00724DF8" w:rsidP="00724DF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w:t>
      </w:r>
      <w:del w:id="8" w:author="Samsung" w:date="2023-09-25T16:21:00Z">
        <w:r w:rsidDel="00724DF8">
          <w:delText>5.28.3.1-1</w:delText>
        </w:r>
      </w:del>
      <w:ins w:id="9" w:author="Samsung" w:date="2023-09-25T16:21:00Z">
        <w:r>
          <w:rPr>
            <w:rFonts w:hint="eastAsia"/>
            <w:lang w:eastAsia="ko-KR"/>
          </w:rPr>
          <w:t>K.1-1</w:t>
        </w:r>
      </w:ins>
      <w:r>
        <w:t xml:space="preserve"> in TS 23.501 [2].</w:t>
      </w:r>
    </w:p>
    <w:p w14:paraId="39587362" w14:textId="77777777" w:rsidR="00724DF8" w:rsidRDefault="00724DF8" w:rsidP="00724DF8">
      <w:pPr>
        <w:pStyle w:val="B1"/>
      </w:pPr>
      <w:r>
        <w:tab/>
        <w:t>TSN AF:</w:t>
      </w:r>
    </w:p>
    <w:p w14:paraId="114F4368" w14:textId="77777777" w:rsidR="00724DF8" w:rsidRDefault="00724DF8" w:rsidP="00724DF8">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28D9A73A" w14:textId="3FC5E0B6" w:rsidR="00724DF8" w:rsidRDefault="00724DF8" w:rsidP="00724DF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w:t>
      </w:r>
      <w:del w:id="10" w:author="Samsung" w:date="2023-09-25T16:21:00Z">
        <w:r w:rsidDel="00724DF8">
          <w:delText>5.28.3.1-1</w:delText>
        </w:r>
      </w:del>
      <w:ins w:id="11" w:author="Samsung" w:date="2023-09-25T16:21:00Z">
        <w:r>
          <w:rPr>
            <w:rFonts w:hint="eastAsia"/>
            <w:lang w:eastAsia="ko-KR"/>
          </w:rPr>
          <w:t>K.1-1</w:t>
        </w:r>
      </w:ins>
      <w:r>
        <w:t xml:space="preserve"> in TS 23.501 [2]).</w:t>
      </w:r>
    </w:p>
    <w:p w14:paraId="40F1299F" w14:textId="77777777" w:rsidR="00724DF8" w:rsidRDefault="00724DF8" w:rsidP="00724DF8">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7ED69286" w14:textId="77777777" w:rsidR="00724DF8" w:rsidRDefault="00724DF8" w:rsidP="00724DF8">
      <w:pPr>
        <w:pStyle w:val="B1"/>
      </w:pPr>
      <w:r>
        <w:t>7.</w:t>
      </w:r>
      <w:r>
        <w:tab/>
        <w:t>The TSN AF constructs the above received information as 5GS Bridge information and sends them to the CNC to register a new TSN Bridge or update an existing TSN Bridge.</w:t>
      </w:r>
    </w:p>
    <w:p w14:paraId="77861010" w14:textId="11688670" w:rsidR="00A72306" w:rsidRPr="00724DF8" w:rsidRDefault="00A72306" w:rsidP="004170AA"/>
    <w:p w14:paraId="6B650F72" w14:textId="77777777" w:rsidR="00724DF8" w:rsidRDefault="00724DF8" w:rsidP="00724DF8">
      <w:pPr>
        <w:rPr>
          <w:noProof/>
        </w:rPr>
      </w:pPr>
    </w:p>
    <w:p w14:paraId="1F0E73DD" w14:textId="3D7D8920" w:rsidR="00724DF8" w:rsidRPr="00370E34" w:rsidRDefault="00724DF8" w:rsidP="00724DF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 xml:space="preserve">Start of </w:t>
      </w:r>
      <w:r>
        <w:rPr>
          <w:rFonts w:cs="Arial" w:hint="eastAsia"/>
          <w:color w:val="FF0000"/>
          <w:sz w:val="36"/>
          <w:szCs w:val="48"/>
          <w:lang w:eastAsia="ko-KR"/>
        </w:rPr>
        <w:t>Next</w:t>
      </w:r>
      <w:r>
        <w:rPr>
          <w:rFonts w:cs="Arial"/>
          <w:color w:val="FF0000"/>
          <w:sz w:val="36"/>
          <w:szCs w:val="48"/>
        </w:rPr>
        <w:t xml:space="preserve"> Change &lt;&lt;&lt;&lt;</w:t>
      </w:r>
    </w:p>
    <w:p w14:paraId="087FAB0C" w14:textId="77777777" w:rsidR="00724DF8" w:rsidRDefault="00724DF8" w:rsidP="00724DF8"/>
    <w:p w14:paraId="499DF5C3" w14:textId="77777777" w:rsidR="00724DF8" w:rsidRDefault="00724DF8" w:rsidP="00724DF8">
      <w:pPr>
        <w:pStyle w:val="5"/>
        <w:rPr>
          <w:rFonts w:eastAsia="SimSun"/>
        </w:rPr>
      </w:pPr>
      <w:bookmarkStart w:id="12" w:name="_Toc145939734"/>
      <w:r>
        <w:rPr>
          <w:rFonts w:eastAsia="SimSun"/>
        </w:rPr>
        <w:lastRenderedPageBreak/>
        <w:t>4.15.9.5.1</w:t>
      </w:r>
      <w:r>
        <w:rPr>
          <w:rFonts w:eastAsia="SimSun"/>
        </w:rPr>
        <w:tab/>
        <w:t>Network timing synchronization status</w:t>
      </w:r>
      <w:bookmarkEnd w:id="12"/>
    </w:p>
    <w:bookmarkStart w:id="13" w:name="_CRFigure4_15_9_5_11"/>
    <w:bookmarkStart w:id="14" w:name="_MON_1750060883"/>
    <w:bookmarkEnd w:id="14"/>
    <w:p w14:paraId="4BEA0A50" w14:textId="77777777" w:rsidR="00724DF8" w:rsidRDefault="00724DF8" w:rsidP="00724DF8">
      <w:pPr>
        <w:pStyle w:val="TH"/>
        <w:rPr>
          <w:rFonts w:eastAsia="SimSun"/>
        </w:rPr>
      </w:pPr>
      <w:r w:rsidRPr="009B55CD">
        <w:rPr>
          <w:noProof/>
        </w:rPr>
        <w:object w:dxaOrig="8199" w:dyaOrig="6762" w14:anchorId="31C765ED">
          <v:shape id="_x0000_i1026" type="#_x0000_t75" alt="" style="width:410.1pt;height:338.7pt" o:ole="">
            <v:imagedata r:id="rId16" o:title=""/>
          </v:shape>
          <o:OLEObject Type="Embed" ProgID="Word.Document.12" ShapeID="_x0000_i1026" DrawAspect="Content" ObjectID="_1757341134" r:id="rId17">
            <o:FieldCodes>\s</o:FieldCodes>
          </o:OLEObject>
        </w:object>
      </w:r>
    </w:p>
    <w:p w14:paraId="6C9A7C0C" w14:textId="77777777" w:rsidR="00724DF8" w:rsidRDefault="00724DF8" w:rsidP="00724DF8">
      <w:pPr>
        <w:pStyle w:val="TF"/>
        <w:rPr>
          <w:rFonts w:eastAsia="SimSun"/>
        </w:rPr>
      </w:pPr>
      <w:r>
        <w:rPr>
          <w:rFonts w:eastAsia="SimSun"/>
        </w:rPr>
        <w:t xml:space="preserve">Figure </w:t>
      </w:r>
      <w:bookmarkEnd w:id="13"/>
      <w:r>
        <w:rPr>
          <w:rFonts w:eastAsia="SimSun"/>
        </w:rPr>
        <w:t>4.15.9.5.1-1: Procedure for TSCTSF subscription to RAN and/or UPF/NW-TT timing synchronization status</w:t>
      </w:r>
    </w:p>
    <w:p w14:paraId="7D95C228" w14:textId="77777777" w:rsidR="00724DF8" w:rsidRDefault="00724DF8" w:rsidP="00724DF8">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754664A6" w14:textId="77777777" w:rsidR="00724DF8" w:rsidRDefault="00724DF8" w:rsidP="00724DF8">
      <w:pPr>
        <w:pStyle w:val="B1"/>
        <w:rPr>
          <w:rFonts w:eastAsia="SimSun"/>
        </w:rPr>
      </w:pPr>
      <w:r>
        <w:rPr>
          <w:rFonts w:eastAsia="SimSun"/>
        </w:rPr>
        <w:tab/>
        <w:t>If the request is received at the NEF, it checks whether the AF is authorized to send the request and forwards the request to the TSCTSF.</w:t>
      </w:r>
    </w:p>
    <w:p w14:paraId="289038B4" w14:textId="77777777" w:rsidR="00724DF8" w:rsidRDefault="00724DF8" w:rsidP="00724DF8">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3FDC29BB" w14:textId="77777777" w:rsidR="00724DF8" w:rsidRDefault="00724DF8" w:rsidP="00724DF8">
      <w:pPr>
        <w:pStyle w:val="B1"/>
        <w:rPr>
          <w:rFonts w:eastAsia="SimSun"/>
        </w:rPr>
      </w:pPr>
      <w:r>
        <w:rPr>
          <w:rFonts w:eastAsia="SimSun"/>
        </w:rPr>
        <w:tab/>
        <w:t>Otherwise, if network timing synchronizations status reports are provisioned via OAM, steps 1-3 and 5-7 are skipped.</w:t>
      </w:r>
    </w:p>
    <w:p w14:paraId="7C39CAB0" w14:textId="77777777" w:rsidR="00724DF8" w:rsidRDefault="00724DF8" w:rsidP="00724DF8">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5021C762" w14:textId="77777777" w:rsidR="00724DF8" w:rsidRDefault="00724DF8" w:rsidP="00724DF8">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3AEAE7C6" w14:textId="77777777" w:rsidR="00724DF8" w:rsidRDefault="00724DF8" w:rsidP="00724DF8">
      <w:pPr>
        <w:pStyle w:val="B1"/>
        <w:rPr>
          <w:rFonts w:eastAsia="SimSun"/>
        </w:rPr>
      </w:pPr>
      <w:r>
        <w:rPr>
          <w:rFonts w:eastAsia="SimSun"/>
        </w:rPr>
        <w:tab/>
        <w:t>Namf_Communication_NonUeN2InfoSubscribe in step 2 initiates the subscription for the NG-RAN timing synchronization status updates in the AMF. Based on local configuration, AMF may subscribe to some or all NG-RAN nodes.</w:t>
      </w:r>
    </w:p>
    <w:p w14:paraId="60CA635B" w14:textId="77777777" w:rsidR="00724DF8" w:rsidRDefault="00724DF8" w:rsidP="00724DF8">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4F527E63" w14:textId="77777777" w:rsidR="00724DF8" w:rsidRDefault="00724DF8" w:rsidP="00724DF8">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AC77E1F" w14:textId="77777777" w:rsidR="00724DF8" w:rsidRDefault="00724DF8" w:rsidP="00724DF8">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423E4327" w14:textId="77777777" w:rsidR="00724DF8" w:rsidRDefault="00724DF8" w:rsidP="00724DF8">
      <w:pPr>
        <w:pStyle w:val="B1"/>
        <w:rPr>
          <w:rFonts w:eastAsia="SimSun"/>
        </w:rPr>
      </w:pPr>
      <w:r>
        <w:rPr>
          <w:rFonts w:eastAsia="SimSun"/>
        </w:rPr>
        <w:t>5-6.</w:t>
      </w:r>
      <w:r>
        <w:rPr>
          <w:rFonts w:eastAsia="SimSun"/>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69A30B7A" w14:textId="5CC7D0A9" w:rsidR="00724DF8" w:rsidRDefault="00724DF8" w:rsidP="00724DF8">
      <w:pPr>
        <w:pStyle w:val="B1"/>
        <w:rPr>
          <w:rFonts w:eastAsia="SimSun"/>
        </w:rPr>
      </w:pPr>
      <w:r>
        <w:rPr>
          <w:rFonts w:eastAsia="SimSun"/>
        </w:rPr>
        <w:t>7.</w:t>
      </w:r>
      <w:r>
        <w:rPr>
          <w:rFonts w:eastAsia="SimSun"/>
        </w:rPr>
        <w:tab/>
        <w:t xml:space="preserve">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w:t>
      </w:r>
      <w:ins w:id="15" w:author="Samsung" w:date="2023-09-25T16:20:00Z">
        <w:r w:rsidRPr="00724DF8">
          <w:rPr>
            <w:rFonts w:eastAsia="SimSun" w:hint="eastAsia"/>
          </w:rPr>
          <w:t>K.1-2</w:t>
        </w:r>
      </w:ins>
      <w:del w:id="16" w:author="Samsung" w:date="2023-09-25T16:20:00Z">
        <w:r w:rsidDel="00724DF8">
          <w:rPr>
            <w:rFonts w:eastAsia="SimSun"/>
          </w:rPr>
          <w:delText>5.28.3.1-2</w:delText>
        </w:r>
      </w:del>
      <w:r>
        <w:rPr>
          <w:rFonts w:eastAsia="SimSun"/>
        </w:rPr>
        <w:t xml:space="preserve"> of TS 23.501 [2].</w:t>
      </w:r>
    </w:p>
    <w:p w14:paraId="2EFC3F22" w14:textId="77777777" w:rsidR="00724DF8" w:rsidRDefault="00724DF8" w:rsidP="00724DF8">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1E0EBFD7" w14:textId="77777777" w:rsidR="00724DF8" w:rsidRDefault="00724DF8" w:rsidP="00724DF8">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6E24F55" w14:textId="77777777" w:rsidR="00724DF8" w:rsidRDefault="00724DF8" w:rsidP="00724DF8">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4B28EFF9" w14:textId="573CD2F2" w:rsidR="00724DF8" w:rsidRPr="00724DF8" w:rsidRDefault="00724DF8" w:rsidP="004170AA"/>
    <w:p w14:paraId="53757072" w14:textId="5B6799C8" w:rsidR="00724DF8" w:rsidRDefault="00724DF8" w:rsidP="004170AA"/>
    <w:p w14:paraId="30837BBA" w14:textId="3F2E61E4" w:rsidR="00724DF8" w:rsidRDefault="00724DF8" w:rsidP="004170AA"/>
    <w:p w14:paraId="716E4111" w14:textId="77777777" w:rsidR="00724DF8" w:rsidRPr="00AE1E96" w:rsidRDefault="00724DF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AC106" w14:textId="77777777" w:rsidR="005302D1" w:rsidRDefault="005302D1">
      <w:r>
        <w:separator/>
      </w:r>
    </w:p>
  </w:endnote>
  <w:endnote w:type="continuationSeparator" w:id="0">
    <w:p w14:paraId="06B88167" w14:textId="77777777" w:rsidR="005302D1" w:rsidRDefault="005302D1">
      <w:r>
        <w:continuationSeparator/>
      </w:r>
    </w:p>
  </w:endnote>
  <w:endnote w:type="continuationNotice" w:id="1">
    <w:p w14:paraId="5F683C08" w14:textId="77777777" w:rsidR="005302D1" w:rsidRDefault="0053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907D4" w14:textId="77777777" w:rsidR="005302D1" w:rsidRDefault="005302D1">
      <w:r>
        <w:separator/>
      </w:r>
    </w:p>
  </w:footnote>
  <w:footnote w:type="continuationSeparator" w:id="0">
    <w:p w14:paraId="25E1197D" w14:textId="77777777" w:rsidR="005302D1" w:rsidRDefault="005302D1">
      <w:r>
        <w:continuationSeparator/>
      </w:r>
    </w:p>
  </w:footnote>
  <w:footnote w:type="continuationNotice" w:id="1">
    <w:p w14:paraId="37558826" w14:textId="77777777" w:rsidR="005302D1" w:rsidRDefault="00530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0C38"/>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8E"/>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452"/>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02D1"/>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2C0"/>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57AA"/>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4DF8"/>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039A"/>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92"/>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572"/>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87F49"/>
    <w:rsid w:val="00F90422"/>
    <w:rsid w:val="00F90491"/>
    <w:rsid w:val="00F9130C"/>
    <w:rsid w:val="00F91AE6"/>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__.doc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142FE-044E-414D-B2C1-A67312C8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1805</Words>
  <Characters>10291</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12072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2021-10-27T21:55:00Z</cp:lastPrinted>
  <dcterms:created xsi:type="dcterms:W3CDTF">2023-08-22T12:28:00Z</dcterms:created>
  <dcterms:modified xsi:type="dcterms:W3CDTF">2023-09-27T08:32:00Z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